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5490">
        <w:rPr>
          <w:rFonts w:ascii="GHEA Grapalat" w:hAnsi="GHEA Grapalat"/>
          <w:i w:val="0"/>
          <w:sz w:val="24"/>
          <w:szCs w:val="24"/>
        </w:rPr>
        <w:t>"</w:t>
      </w:r>
      <w:r w:rsidR="00CB01AB" w:rsidRPr="00865490">
        <w:rPr>
          <w:rFonts w:ascii="GHEA Grapalat" w:hAnsi="GHEA Grapalat"/>
          <w:i w:val="0"/>
          <w:sz w:val="24"/>
          <w:szCs w:val="24"/>
          <w:lang w:val="en-US"/>
        </w:rPr>
        <w:t>2</w:t>
      </w:r>
      <w:r w:rsidR="00225842">
        <w:rPr>
          <w:rFonts w:ascii="GHEA Grapalat" w:hAnsi="GHEA Grapalat"/>
          <w:i w:val="0"/>
          <w:sz w:val="24"/>
          <w:szCs w:val="24"/>
          <w:lang w:val="hy-AM"/>
        </w:rPr>
        <w:t>1</w:t>
      </w:r>
      <w:r w:rsidRPr="00FE2245">
        <w:rPr>
          <w:rFonts w:ascii="GHEA Grapalat" w:hAnsi="GHEA Grapalat"/>
          <w:i w:val="0"/>
          <w:sz w:val="24"/>
          <w:szCs w:val="24"/>
        </w:rPr>
        <w:t>"</w:t>
      </w:r>
      <w:r w:rsidR="000D0614">
        <w:rPr>
          <w:rFonts w:ascii="GHEA Grapalat" w:hAnsi="GHEA Grapalat"/>
          <w:i w:val="0"/>
          <w:sz w:val="24"/>
          <w:szCs w:val="24"/>
          <w:lang w:val="en-US"/>
        </w:rPr>
        <w:t xml:space="preserve"> </w:t>
      </w:r>
      <w:r w:rsidR="00FE2245" w:rsidRPr="00FE2245">
        <w:rPr>
          <w:rFonts w:ascii="GHEA Grapalat" w:hAnsi="GHEA Grapalat"/>
          <w:i w:val="0"/>
          <w:sz w:val="24"/>
          <w:szCs w:val="24"/>
          <w:lang w:val="en-US"/>
        </w:rPr>
        <w:t>Апрел</w:t>
      </w:r>
      <w:r w:rsidR="00FE2245" w:rsidRPr="00FE2245">
        <w:rPr>
          <w:rFonts w:ascii="GHEA Grapalat" w:hAnsi="GHEA Grapalat"/>
          <w:i w:val="0"/>
          <w:sz w:val="24"/>
          <w:szCs w:val="24"/>
        </w:rPr>
        <w:t>я</w:t>
      </w:r>
      <w:r w:rsidR="00FE2245" w:rsidRPr="00FE2245">
        <w:rPr>
          <w:rFonts w:ascii="GHEA Grapalat" w:hAnsi="GHEA Grapalat"/>
          <w:i w:val="0"/>
          <w:sz w:val="24"/>
          <w:szCs w:val="24"/>
          <w:lang w:val="en-US"/>
        </w:rPr>
        <w:t xml:space="preserve"> </w:t>
      </w:r>
      <w:r w:rsidRPr="00154550">
        <w:rPr>
          <w:rFonts w:ascii="GHEA Grapalat" w:hAnsi="GHEA Grapalat"/>
          <w:i w:val="0"/>
          <w:sz w:val="24"/>
          <w:szCs w:val="24"/>
        </w:rPr>
        <w:t xml:space="preserve">"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225842" w:rsidRDefault="00624D25" w:rsidP="00624D25">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B01AB">
        <w:rPr>
          <w:rFonts w:ascii="GHEA Grapalat" w:hAnsi="GHEA Grapalat"/>
          <w:i w:val="0"/>
          <w:sz w:val="24"/>
          <w:szCs w:val="24"/>
          <w:lang w:val="en-US"/>
        </w:rPr>
        <w:t>1</w:t>
      </w:r>
      <w:r w:rsidR="00225842">
        <w:rPr>
          <w:rFonts w:ascii="GHEA Grapalat" w:hAnsi="GHEA Grapalat"/>
          <w:i w:val="0"/>
          <w:sz w:val="24"/>
          <w:szCs w:val="24"/>
          <w:lang w:val="hy-AM"/>
        </w:rPr>
        <w:t>1</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3A1EBB" w:rsidRDefault="00624D25" w:rsidP="002258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25842">
        <w:rPr>
          <w:rFonts w:ascii="GHEA Grapalat" w:hAnsi="GHEA Grapalat"/>
          <w:i w:val="0"/>
          <w:spacing w:val="6"/>
          <w:sz w:val="24"/>
          <w:szCs w:val="24"/>
          <w:lang w:val="hy-AM"/>
        </w:rPr>
        <w:t xml:space="preserve"> </w:t>
      </w:r>
      <w:r w:rsidR="00225842" w:rsidRPr="00782D60">
        <w:rPr>
          <w:rFonts w:ascii="GHEA Grapalat" w:hAnsi="GHEA Grapalat"/>
          <w:i w:val="0"/>
          <w:spacing w:val="6"/>
          <w:sz w:val="24"/>
          <w:szCs w:val="24"/>
        </w:rPr>
        <w:t>у</w:t>
      </w:r>
      <w:r w:rsidR="00225842">
        <w:rPr>
          <w:rFonts w:ascii="GHEA Grapalat" w:hAnsi="GHEA Grapalat"/>
          <w:i w:val="0"/>
          <w:sz w:val="24"/>
          <w:szCs w:val="24"/>
        </w:rPr>
        <w:t xml:space="preserve">слуг </w:t>
      </w:r>
      <w:r w:rsidR="00154550" w:rsidRPr="00154550">
        <w:rPr>
          <w:rFonts w:ascii="GHEA Grapalat" w:hAnsi="GHEA Grapalat"/>
          <w:i w:val="0"/>
          <w:sz w:val="24"/>
          <w:szCs w:val="24"/>
        </w:rPr>
        <w:t xml:space="preserve"> </w:t>
      </w:r>
      <w:r w:rsidR="00225842">
        <w:rPr>
          <w:rFonts w:ascii="GHEA Grapalat" w:hAnsi="GHEA Grapalat"/>
          <w:i w:val="0"/>
          <w:sz w:val="24"/>
          <w:szCs w:val="24"/>
          <w:lang w:val="hy-AM"/>
        </w:rPr>
        <w:t>«</w:t>
      </w:r>
      <w:r w:rsidR="00225842" w:rsidRPr="00225842">
        <w:rPr>
          <w:rFonts w:ascii="GHEA Grapalat" w:hAnsi="GHEA Grapalat"/>
          <w:i w:val="0"/>
          <w:sz w:val="24"/>
          <w:szCs w:val="24"/>
        </w:rPr>
        <w:t xml:space="preserve">Разработка и подготовка проектной и сметной документации для строительства мемориального фонтана в поселке </w:t>
      </w:r>
      <w:r w:rsidR="00225842">
        <w:rPr>
          <w:rFonts w:ascii="GHEA Grapalat" w:hAnsi="GHEA Grapalat"/>
          <w:i w:val="0"/>
          <w:sz w:val="24"/>
          <w:szCs w:val="24"/>
          <w:lang w:val="hy-AM"/>
        </w:rPr>
        <w:t>Օ</w:t>
      </w:r>
      <w:r w:rsidR="00225842" w:rsidRPr="00225842">
        <w:rPr>
          <w:rFonts w:ascii="GHEA Grapalat" w:hAnsi="GHEA Grapalat"/>
          <w:i w:val="0"/>
          <w:sz w:val="24"/>
          <w:szCs w:val="24"/>
        </w:rPr>
        <w:t>вк общины Дилижан</w:t>
      </w:r>
      <w:r w:rsidR="00225842">
        <w:rPr>
          <w:rFonts w:ascii="GHEA Grapalat" w:hAnsi="GHEA Grapalat"/>
          <w:i w:val="0"/>
          <w:sz w:val="24"/>
          <w:szCs w:val="24"/>
          <w:lang w:val="hy-AM"/>
        </w:rPr>
        <w:t>»</w:t>
      </w:r>
      <w:r w:rsidR="00154550" w:rsidRPr="00154550">
        <w:rPr>
          <w:rFonts w:ascii="GHEA Grapalat" w:hAnsi="GHEA Grapalat"/>
          <w:i w:val="0"/>
          <w:sz w:val="24"/>
          <w:szCs w:val="24"/>
        </w:rPr>
        <w:t xml:space="preserve">. </w:t>
      </w:r>
      <w:r>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566B">
        <w:rPr>
          <w:rFonts w:ascii="GHEA Grapalat" w:hAnsi="GHEA Grapalat"/>
          <w:i w:val="0"/>
          <w:sz w:val="24"/>
          <w:szCs w:val="24"/>
          <w:lang w:val="en-US"/>
        </w:rPr>
        <w:t>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6566B">
        <w:rPr>
          <w:rFonts w:ascii="GHEA Grapalat" w:hAnsi="GHEA Grapalat"/>
          <w:i w:val="0"/>
          <w:sz w:val="24"/>
          <w:szCs w:val="24"/>
          <w:lang w:val="en-US"/>
        </w:rPr>
        <w:t>11:00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Pr="00225842" w:rsidRDefault="00C6566B" w:rsidP="00624D25">
      <w:pPr>
        <w:pStyle w:val="BodyText"/>
        <w:widowControl w:val="0"/>
        <w:spacing w:after="160"/>
        <w:ind w:right="-7"/>
        <w:jc w:val="center"/>
        <w:rPr>
          <w:rFonts w:ascii="GHEA Grapalat" w:hAnsi="GHEA Grapalat"/>
          <w:lang w:val="hy-AM"/>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r w:rsidR="00225842">
        <w:rPr>
          <w:rFonts w:ascii="GHEA Grapalat" w:hAnsi="GHEA Grapalat"/>
          <w:lang w:val="hy-AM"/>
        </w:rPr>
        <w:t>УСЛУГ</w:t>
      </w:r>
    </w:p>
    <w:p w:rsidR="00CB01AB" w:rsidRPr="00CB01AB" w:rsidRDefault="00225842" w:rsidP="00624D25">
      <w:pPr>
        <w:pStyle w:val="BodyText"/>
        <w:widowControl w:val="0"/>
        <w:spacing w:after="160"/>
        <w:ind w:right="-7"/>
        <w:jc w:val="center"/>
        <w:rPr>
          <w:rFonts w:ascii="GHEA Grapalat" w:hAnsi="GHEA Grapalat"/>
          <w:lang w:val="en-US"/>
        </w:rPr>
      </w:pPr>
      <w:r w:rsidRPr="00225842">
        <w:rPr>
          <w:rFonts w:ascii="GHEA Grapalat" w:hAnsi="GHEA Grapalat"/>
          <w:lang w:val="en-US"/>
        </w:rPr>
        <w:t>«Разработка и подготовка проектной и сметной документации для строительства мемориального фонтана в поселке Օвк общины Дилижан»</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CB01AB" w:rsidRPr="00CB01AB" w:rsidRDefault="00225842" w:rsidP="00154550">
      <w:pPr>
        <w:widowControl w:val="0"/>
        <w:jc w:val="center"/>
        <w:rPr>
          <w:rFonts w:ascii="GHEA Grapalat" w:hAnsi="GHEA Grapalat"/>
          <w:b/>
          <w:lang w:val="en-US"/>
        </w:rPr>
      </w:pPr>
      <w:r w:rsidRPr="00225842">
        <w:rPr>
          <w:rFonts w:ascii="GHEA Grapalat" w:hAnsi="GHEA Grapalat"/>
          <w:b/>
          <w:lang w:val="en-US"/>
        </w:rPr>
        <w:t>«Разработка и подготовка проектной и сметной документации для строительства мемориального фонтана в поселке Օвк общины Дилижан»</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B01AB">
        <w:rPr>
          <w:rFonts w:ascii="GHEA Grapalat" w:hAnsi="GHEA Grapalat"/>
          <w:spacing w:val="-6"/>
          <w:lang w:val="en-US"/>
        </w:rPr>
        <w:t>1</w:t>
      </w:r>
      <w:r w:rsidR="00225842">
        <w:rPr>
          <w:rFonts w:ascii="GHEA Grapalat" w:hAnsi="GHEA Grapalat"/>
          <w:spacing w:val="-6"/>
          <w:lang w:val="hy-AM"/>
        </w:rPr>
        <w:t>1</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25842">
        <w:rPr>
          <w:rFonts w:ascii="GHEA Grapalat" w:hAnsi="GHEA Grapalat"/>
          <w:i w:val="0"/>
          <w:sz w:val="24"/>
          <w:szCs w:val="24"/>
          <w:lang w:val="hy-AM"/>
        </w:rPr>
        <w:t xml:space="preserve"> </w:t>
      </w:r>
      <w:r w:rsidR="00CB01AB" w:rsidRPr="00CB01AB">
        <w:rPr>
          <w:rFonts w:ascii="GHEA Grapalat" w:hAnsi="GHEA Grapalat"/>
          <w:i w:val="0"/>
          <w:sz w:val="24"/>
          <w:szCs w:val="24"/>
        </w:rPr>
        <w:t>Услуг</w:t>
      </w:r>
      <w:r w:rsidR="00225842">
        <w:rPr>
          <w:rFonts w:ascii="GHEA Grapalat" w:hAnsi="GHEA Grapalat"/>
          <w:i w:val="0"/>
          <w:sz w:val="24"/>
          <w:szCs w:val="24"/>
          <w:lang w:val="hy-AM"/>
        </w:rPr>
        <w:t xml:space="preserve"> «</w:t>
      </w:r>
      <w:r w:rsidR="00225842" w:rsidRPr="00225842">
        <w:rPr>
          <w:rFonts w:ascii="GHEA Grapalat" w:hAnsi="GHEA Grapalat"/>
          <w:i w:val="0"/>
          <w:sz w:val="24"/>
          <w:szCs w:val="24"/>
        </w:rPr>
        <w:t xml:space="preserve">Разработка и подготовка проектной и сметной документации для строительства мемориального фонтана в поселке </w:t>
      </w:r>
      <w:r w:rsidR="00225842">
        <w:rPr>
          <w:rFonts w:ascii="GHEA Grapalat" w:hAnsi="GHEA Grapalat"/>
          <w:i w:val="0"/>
          <w:sz w:val="24"/>
          <w:szCs w:val="24"/>
          <w:lang w:val="hy-AM"/>
        </w:rPr>
        <w:t>Օ</w:t>
      </w:r>
      <w:r w:rsidR="00225842" w:rsidRPr="00225842">
        <w:rPr>
          <w:rFonts w:ascii="GHEA Grapalat" w:hAnsi="GHEA Grapalat"/>
          <w:i w:val="0"/>
          <w:sz w:val="24"/>
          <w:szCs w:val="24"/>
        </w:rPr>
        <w:t>вк общины Дилижан</w:t>
      </w:r>
      <w:r w:rsidR="00225842">
        <w:rPr>
          <w:rFonts w:ascii="GHEA Grapalat" w:hAnsi="GHEA Grapalat"/>
          <w:i w:val="0"/>
          <w:sz w:val="24"/>
          <w:szCs w:val="24"/>
          <w:lang w:val="hy-AM"/>
        </w:rPr>
        <w:t>»</w:t>
      </w:r>
      <w:r w:rsidR="00CB01AB">
        <w:rPr>
          <w:rFonts w:ascii="GHEA Grapalat" w:hAnsi="GHEA Grapalat"/>
          <w:i w:val="0"/>
          <w:sz w:val="24"/>
          <w:szCs w:val="24"/>
          <w:lang w:val="en-US"/>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CB01AB">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1"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54550" w:rsidRPr="009044F1" w:rsidTr="00C6566B">
        <w:trPr>
          <w:jc w:val="center"/>
        </w:trPr>
        <w:tc>
          <w:tcPr>
            <w:tcW w:w="1035" w:type="dxa"/>
            <w:vAlign w:val="center"/>
          </w:tcPr>
          <w:p w:rsidR="00154550" w:rsidRPr="009044F1" w:rsidRDefault="00154550" w:rsidP="001545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550" w:rsidRPr="00225842" w:rsidRDefault="00225842" w:rsidP="00154550">
            <w:pPr>
              <w:pStyle w:val="BodyTextIndent2"/>
              <w:spacing w:line="240" w:lineRule="auto"/>
              <w:ind w:firstLine="0"/>
              <w:jc w:val="center"/>
              <w:rPr>
                <w:rFonts w:ascii="GHEA Grapalat" w:hAnsi="GHEA Grapalat"/>
                <w:lang w:val="hy-AM"/>
              </w:rPr>
            </w:pPr>
            <w:r>
              <w:rPr>
                <w:rFonts w:ascii="GHEA Grapalat" w:hAnsi="GHEA Grapalat"/>
                <w:lang w:val="hy-AM"/>
              </w:rPr>
              <w:t>2 000 000</w:t>
            </w:r>
          </w:p>
        </w:tc>
        <w:tc>
          <w:tcPr>
            <w:tcW w:w="6317" w:type="dxa"/>
            <w:vAlign w:val="center"/>
          </w:tcPr>
          <w:p w:rsidR="00154550" w:rsidRPr="00CB01AB" w:rsidRDefault="00225842" w:rsidP="00154550">
            <w:pPr>
              <w:pStyle w:val="BodyTextIndent2"/>
              <w:widowControl w:val="0"/>
              <w:spacing w:after="120" w:line="240" w:lineRule="auto"/>
              <w:ind w:firstLine="0"/>
              <w:rPr>
                <w:rFonts w:ascii="GHEA Grapalat" w:hAnsi="GHEA Grapalat"/>
                <w:color w:val="FF0000"/>
                <w:vertAlign w:val="subscript"/>
              </w:rPr>
            </w:pPr>
            <w:r w:rsidRPr="00225842">
              <w:rPr>
                <w:rFonts w:ascii="GHEA Grapalat" w:hAnsi="GHEA Grapalat"/>
                <w:lang w:val="en-US"/>
              </w:rPr>
              <w:t>«Разработка и подготовка проектной и сметной документации для строительства мемориального фонтана в поселке Օвк общины Дилижан»</w:t>
            </w:r>
          </w:p>
        </w:tc>
      </w:tr>
    </w:tbl>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225842" w:rsidRPr="00F01102" w:rsidTr="000608EF">
        <w:tc>
          <w:tcPr>
            <w:tcW w:w="655" w:type="dxa"/>
          </w:tcPr>
          <w:p w:rsidR="00225842" w:rsidRPr="00F01102" w:rsidRDefault="00225842" w:rsidP="0022584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25842" w:rsidRPr="00DA0961" w:rsidTr="003A73E2">
        <w:trPr>
          <w:trHeight w:val="1972"/>
          <w:jc w:val="center"/>
        </w:trPr>
        <w:tc>
          <w:tcPr>
            <w:tcW w:w="895" w:type="dxa"/>
            <w:shd w:val="clear" w:color="auto" w:fill="auto"/>
            <w:vAlign w:val="center"/>
          </w:tcPr>
          <w:p w:rsidR="00225842" w:rsidRPr="00DA0961"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1</w:t>
            </w:r>
          </w:p>
        </w:tc>
        <w:tc>
          <w:tcPr>
            <w:tcW w:w="5863" w:type="dxa"/>
            <w:shd w:val="clear" w:color="auto" w:fill="auto"/>
            <w:vAlign w:val="center"/>
          </w:tcPr>
          <w:p w:rsidR="00225842" w:rsidRPr="00375D62"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375D62">
              <w:rPr>
                <w:rFonts w:ascii="GHEA Grapalat" w:hAnsi="GHEA Grapalat" w:cs="Arial Armenian"/>
                <w:sz w:val="18"/>
                <w:szCs w:val="18"/>
                <w:lang w:val="hy-AM"/>
              </w:rPr>
              <w:t xml:space="preserve">Участник должен иметь лицензию 1 или 2 класса по виду деятельности «Подготовка градостроительной документации» Лицензия 1 или 2 класса, </w:t>
            </w:r>
            <w:r w:rsidRPr="00225842">
              <w:rPr>
                <w:rFonts w:ascii="GHEA Grapalat" w:hAnsi="GHEA Grapalat" w:cs="Arial Armenian"/>
                <w:sz w:val="18"/>
                <w:szCs w:val="18"/>
                <w:lang w:val="hy-AM"/>
              </w:rPr>
              <w:t>«водоснабжение и канализация (внутренние и внешние сети водоснабжения и водоотведения, гидромелиорация)».</w:t>
            </w:r>
          </w:p>
        </w:tc>
        <w:tc>
          <w:tcPr>
            <w:tcW w:w="3010" w:type="dxa"/>
            <w:shd w:val="clear" w:color="auto" w:fill="auto"/>
            <w:vAlign w:val="center"/>
          </w:tcPr>
          <w:p w:rsidR="00225842" w:rsidRPr="00DA0961"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22584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Специалисты</w:t>
            </w:r>
          </w:p>
        </w:tc>
      </w:tr>
      <w:tr w:rsidR="000608EF" w:rsidRPr="0022584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225842" w:rsidRDefault="000608EF" w:rsidP="003A73E2">
            <w:pPr>
              <w:jc w:val="center"/>
              <w:rPr>
                <w:rFonts w:ascii="GHEA Grapalat" w:hAnsi="GHEA Grapalat" w:cs="Arial"/>
                <w:sz w:val="20"/>
                <w:szCs w:val="20"/>
              </w:rPr>
            </w:pPr>
          </w:p>
        </w:tc>
        <w:tc>
          <w:tcPr>
            <w:tcW w:w="2200" w:type="dxa"/>
            <w:vMerge w:val="restart"/>
            <w:tcBorders>
              <w:left w:val="single" w:sz="4" w:space="0" w:color="auto"/>
            </w:tcBorders>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квалификация</w:t>
            </w:r>
          </w:p>
        </w:tc>
        <w:tc>
          <w:tcPr>
            <w:tcW w:w="7470" w:type="dxa"/>
            <w:gridSpan w:val="2"/>
          </w:tcPr>
          <w:p w:rsidR="000608EF" w:rsidRPr="00225842" w:rsidRDefault="000608EF" w:rsidP="003A73E2">
            <w:pPr>
              <w:ind w:left="27"/>
              <w:rPr>
                <w:rFonts w:ascii="GHEA Grapalat" w:hAnsi="GHEA Grapalat" w:cs="Arial"/>
                <w:sz w:val="20"/>
                <w:szCs w:val="20"/>
              </w:rPr>
            </w:pPr>
            <w:r w:rsidRPr="00225842">
              <w:rPr>
                <w:rFonts w:ascii="GHEA Grapalat" w:hAnsi="GHEA Grapalat"/>
                <w:sz w:val="20"/>
                <w:szCs w:val="20"/>
                <w:lang w:val="hy-AM"/>
              </w:rPr>
              <w:t xml:space="preserve">                        </w:t>
            </w:r>
            <w:r w:rsidRPr="00225842">
              <w:rPr>
                <w:rFonts w:ascii="GHEA Grapalat" w:hAnsi="GHEA Grapalat"/>
                <w:sz w:val="20"/>
                <w:szCs w:val="20"/>
              </w:rPr>
              <w:t>трудовой опыт</w:t>
            </w:r>
          </w:p>
        </w:tc>
      </w:tr>
      <w:tr w:rsidR="000608EF" w:rsidRPr="0022584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225842" w:rsidRDefault="000608EF" w:rsidP="003A73E2">
            <w:pPr>
              <w:ind w:firstLine="567"/>
              <w:jc w:val="both"/>
              <w:rPr>
                <w:rFonts w:ascii="GHEA Grapalat" w:hAnsi="GHEA Grapalat" w:cs="Arial Armenian"/>
                <w:sz w:val="20"/>
                <w:szCs w:val="20"/>
              </w:rPr>
            </w:pPr>
          </w:p>
        </w:tc>
        <w:tc>
          <w:tcPr>
            <w:tcW w:w="2200" w:type="dxa"/>
            <w:vMerge/>
            <w:tcBorders>
              <w:left w:val="single" w:sz="4" w:space="0" w:color="auto"/>
            </w:tcBorders>
          </w:tcPr>
          <w:p w:rsidR="000608EF" w:rsidRPr="00225842" w:rsidRDefault="000608EF" w:rsidP="003A73E2">
            <w:pPr>
              <w:jc w:val="center"/>
              <w:rPr>
                <w:rFonts w:ascii="GHEA Grapalat" w:hAnsi="GHEA Grapalat" w:cs="Arial"/>
                <w:sz w:val="20"/>
                <w:szCs w:val="20"/>
              </w:rPr>
            </w:pPr>
          </w:p>
        </w:tc>
        <w:tc>
          <w:tcPr>
            <w:tcW w:w="2453" w:type="dxa"/>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период</w:t>
            </w:r>
          </w:p>
        </w:tc>
        <w:tc>
          <w:tcPr>
            <w:tcW w:w="5017" w:type="dxa"/>
            <w:vAlign w:val="center"/>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сфера деятельности и выполненная работа</w:t>
            </w:r>
          </w:p>
        </w:tc>
      </w:tr>
      <w:tr w:rsidR="00225842" w:rsidRPr="00225842" w:rsidTr="003A73E2">
        <w:tblPrEx>
          <w:tblLook w:val="01E0" w:firstRow="1" w:lastRow="1" w:firstColumn="1" w:lastColumn="1" w:noHBand="0" w:noVBand="0"/>
        </w:tblPrEx>
        <w:tc>
          <w:tcPr>
            <w:tcW w:w="680" w:type="dxa"/>
          </w:tcPr>
          <w:p w:rsidR="00225842" w:rsidRPr="00225842" w:rsidRDefault="00225842" w:rsidP="00225842">
            <w:pPr>
              <w:jc w:val="both"/>
              <w:rPr>
                <w:rFonts w:ascii="GHEA Grapalat" w:hAnsi="GHEA Grapalat" w:cs="Arial Armenian"/>
                <w:sz w:val="20"/>
                <w:szCs w:val="20"/>
                <w:lang w:val="hy-AM"/>
              </w:rPr>
            </w:pPr>
            <w:r w:rsidRPr="00225842">
              <w:rPr>
                <w:rFonts w:ascii="GHEA Grapalat" w:hAnsi="GHEA Grapalat" w:cs="Arial Armenian"/>
                <w:sz w:val="20"/>
                <w:szCs w:val="20"/>
                <w:lang w:val="hy-AM"/>
              </w:rPr>
              <w:t>1</w:t>
            </w:r>
          </w:p>
        </w:tc>
        <w:tc>
          <w:tcPr>
            <w:tcW w:w="2200" w:type="dxa"/>
          </w:tcPr>
          <w:p w:rsidR="00225842" w:rsidRPr="00225842" w:rsidRDefault="00225842" w:rsidP="00225842">
            <w:pPr>
              <w:rPr>
                <w:sz w:val="20"/>
                <w:szCs w:val="20"/>
              </w:rPr>
            </w:pPr>
            <w:r w:rsidRPr="00225842">
              <w:rPr>
                <w:sz w:val="20"/>
                <w:szCs w:val="20"/>
              </w:rPr>
              <w:t>Копии справки, предоставленной Комитетом по градостроительству Республики Армения</w:t>
            </w:r>
          </w:p>
        </w:tc>
        <w:tc>
          <w:tcPr>
            <w:tcW w:w="2453" w:type="dxa"/>
          </w:tcPr>
          <w:p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Последние 3 года профессионального опыта работы</w:t>
            </w:r>
          </w:p>
        </w:tc>
        <w:tc>
          <w:tcPr>
            <w:tcW w:w="5017" w:type="dxa"/>
          </w:tcPr>
          <w:p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25842" w:rsidRDefault="00225842" w:rsidP="00624D25">
      <w:pPr>
        <w:widowControl w:val="0"/>
        <w:spacing w:after="160"/>
        <w:jc w:val="center"/>
        <w:rPr>
          <w:rFonts w:ascii="GHEA Grapalat" w:hAnsi="GHEA Grapalat"/>
          <w:b/>
        </w:rPr>
      </w:pP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11:00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0608EF" w:rsidRPr="000608EF">
        <w:rPr>
          <w:rFonts w:ascii="GHEA Grapalat" w:hAnsi="GHEA Grapalat"/>
          <w:b/>
          <w:sz w:val="24"/>
          <w:szCs w:val="24"/>
          <w:lang w:val="en-US"/>
        </w:rPr>
        <w:t>11:00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B01AB" w:rsidRPr="00CB01AB">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2"/>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3"/>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4"/>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Pr="009044F1">
        <w:rPr>
          <w:rFonts w:ascii="GHEA Grapalat" w:hAnsi="GHEA Grapalat"/>
        </w:rPr>
        <w:lastRenderedPageBreak/>
        <w:t>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7"/>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216CCF">
        <w:rPr>
          <w:rFonts w:ascii="GHEA Grapalat" w:hAnsi="GHEA Grapalat"/>
          <w:b/>
          <w:sz w:val="24"/>
          <w:szCs w:val="24"/>
          <w:lang w:val="en-US"/>
        </w:rPr>
        <w:t>1</w:t>
      </w:r>
      <w:r w:rsidR="00D4683C">
        <w:rPr>
          <w:rFonts w:ascii="GHEA Grapalat" w:hAnsi="GHEA Grapalat"/>
          <w:b/>
          <w:sz w:val="24"/>
          <w:szCs w:val="24"/>
          <w:lang w:val="hy-AM"/>
        </w:rPr>
        <w:t>1</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216CCF">
        <w:rPr>
          <w:rFonts w:ascii="GHEA Grapalat" w:hAnsi="GHEA Grapalat"/>
          <w:lang w:val="en-US"/>
        </w:rPr>
        <w:t>1</w:t>
      </w:r>
      <w:r w:rsidR="00D4683C">
        <w:rPr>
          <w:rFonts w:ascii="GHEA Grapalat" w:hAnsi="GHEA Grapalat"/>
          <w:lang w:val="hy-AM"/>
        </w:rPr>
        <w:t>1</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216CCF">
        <w:rPr>
          <w:rFonts w:ascii="GHEA Grapalat" w:hAnsi="GHEA Grapalat"/>
          <w:lang w:val="en-US"/>
        </w:rPr>
        <w:t>1</w:t>
      </w:r>
      <w:r w:rsidR="00D4683C">
        <w:rPr>
          <w:rFonts w:ascii="GHEA Grapalat" w:hAnsi="GHEA Grapalat"/>
          <w:lang w:val="hy-AM"/>
        </w:rPr>
        <w:t>1</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216CCF">
        <w:rPr>
          <w:rFonts w:ascii="GHEA Grapalat" w:hAnsi="GHEA Grapalat"/>
          <w:lang w:val="en-US"/>
        </w:rPr>
        <w:t>1</w:t>
      </w:r>
      <w:r w:rsidR="00D4683C">
        <w:rPr>
          <w:rFonts w:ascii="GHEA Grapalat" w:hAnsi="GHEA Grapalat"/>
          <w:lang w:val="hy-AM"/>
        </w:rPr>
        <w:t>1</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Pr>
          <w:rFonts w:ascii="GHEA Grapalat" w:hAnsi="GHEA Grapalat"/>
          <w:b/>
          <w:sz w:val="24"/>
          <w:szCs w:val="24"/>
          <w:lang w:val="en-US"/>
        </w:rPr>
        <w:t>1</w:t>
      </w:r>
      <w:r w:rsidR="00D4683C">
        <w:rPr>
          <w:rFonts w:ascii="GHEA Grapalat" w:hAnsi="GHEA Grapalat"/>
          <w:b/>
          <w:sz w:val="24"/>
          <w:szCs w:val="24"/>
          <w:lang w:val="hy-AM"/>
        </w:rPr>
        <w:t>1</w:t>
      </w:r>
      <w:r w:rsidRPr="00395B45">
        <w:footnoteReference w:customMarkFollows="1" w:id="9"/>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D4683C">
        <w:rPr>
          <w:rFonts w:ascii="GHEA Grapalat" w:hAnsi="GHEA Grapalat"/>
          <w:lang w:val="en-US"/>
        </w:rPr>
        <w:t>1</w:t>
      </w:r>
      <w:r w:rsidR="00D4683C">
        <w:rPr>
          <w:rFonts w:ascii="GHEA Grapalat" w:hAnsi="GHEA Grapalat"/>
          <w:lang w:val="hy-AM"/>
        </w:rPr>
        <w:t>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Pr>
          <w:rFonts w:ascii="GHEA Grapalat" w:hAnsi="GHEA Grapalat"/>
          <w:b/>
          <w:sz w:val="24"/>
          <w:szCs w:val="24"/>
          <w:lang w:val="en-US"/>
        </w:rPr>
        <w:t>1</w:t>
      </w:r>
      <w:r w:rsidR="00D4683C">
        <w:rPr>
          <w:rFonts w:ascii="GHEA Grapalat" w:hAnsi="GHEA Grapalat"/>
          <w:b/>
          <w:sz w:val="24"/>
          <w:szCs w:val="24"/>
          <w:lang w:val="hy-AM"/>
        </w:rPr>
        <w:t>1</w:t>
      </w:r>
      <w:r>
        <w:rPr>
          <w:rStyle w:val="FootnoteReference"/>
          <w:rFonts w:ascii="GHEA Grapalat" w:hAnsi="GHEA Grapalat"/>
          <w:b/>
          <w:sz w:val="24"/>
          <w:szCs w:val="24"/>
        </w:rPr>
        <w:footnoteReference w:customMarkFollows="1" w:id="10"/>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D4683C" w:rsidRDefault="00624D25" w:rsidP="00624D25">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216CCF">
        <w:rPr>
          <w:rFonts w:ascii="GHEA Grapalat" w:hAnsi="GHEA Grapalat"/>
          <w:b/>
          <w:i w:val="0"/>
          <w:sz w:val="24"/>
          <w:szCs w:val="24"/>
          <w:lang w:val="en-US"/>
        </w:rPr>
        <w:t>1</w:t>
      </w:r>
      <w:r w:rsidR="00D4683C">
        <w:rPr>
          <w:rFonts w:ascii="GHEA Grapalat" w:hAnsi="GHEA Grapalat"/>
          <w:b/>
          <w:i w:val="0"/>
          <w:sz w:val="24"/>
          <w:szCs w:val="24"/>
          <w:lang w:val="hy-AM"/>
        </w:rPr>
        <w:t>1</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2B3E5D"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2B3E5D"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2B3E5D"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2B3E5D"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2B3E5D"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2B3E5D"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6"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D4683C">
        <w:rPr>
          <w:rFonts w:ascii="GHEA Grapalat" w:hAnsi="GHEA Grapalat"/>
          <w:b/>
          <w:sz w:val="24"/>
          <w:szCs w:val="24"/>
          <w:lang w:val="hy-AM"/>
        </w:rPr>
        <w:t>1</w:t>
      </w:r>
      <w:r>
        <w:rPr>
          <w:rStyle w:val="FootnoteReference"/>
          <w:rFonts w:ascii="GHEA Grapalat" w:hAnsi="GHEA Grapalat"/>
          <w:b/>
          <w:sz w:val="24"/>
          <w:szCs w:val="24"/>
        </w:rPr>
        <w:footnoteReference w:customMarkFollows="1" w:id="11"/>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216CCF">
        <w:rPr>
          <w:rFonts w:ascii="GHEA Grapalat" w:hAnsi="GHEA Grapalat"/>
          <w:spacing w:val="-6"/>
          <w:lang w:val="en-US"/>
        </w:rPr>
        <w:t>1</w:t>
      </w:r>
      <w:r w:rsidR="00D4683C">
        <w:rPr>
          <w:rFonts w:ascii="GHEA Grapalat" w:hAnsi="GHEA Grapalat"/>
          <w:spacing w:val="-6"/>
          <w:lang w:val="hy-AM"/>
        </w:rPr>
        <w:t>1</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7"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D4683C">
        <w:rPr>
          <w:rFonts w:ascii="GHEA Grapalat" w:hAnsi="GHEA Grapalat"/>
          <w:b/>
          <w:sz w:val="24"/>
          <w:szCs w:val="24"/>
          <w:lang w:val="hy-AM"/>
        </w:rPr>
        <w:t>1</w:t>
      </w:r>
      <w:r w:rsidRPr="00B138F3">
        <w:rPr>
          <w:rStyle w:val="FootnoteReference"/>
          <w:rFonts w:ascii="GHEA Grapalat" w:hAnsi="GHEA Grapalat"/>
          <w:b/>
          <w:sz w:val="24"/>
          <w:szCs w:val="24"/>
        </w:rPr>
        <w:footnoteReference w:customMarkFollows="1" w:id="13"/>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D4683C">
        <w:rPr>
          <w:rFonts w:ascii="GHEA Grapalat" w:hAnsi="GHEA Grapalat"/>
          <w:b/>
          <w:sz w:val="24"/>
          <w:szCs w:val="24"/>
          <w:lang w:val="hy-AM"/>
        </w:rPr>
        <w:t>1</w:t>
      </w:r>
      <w:r>
        <w:rPr>
          <w:rStyle w:val="FootnoteReference"/>
          <w:rFonts w:ascii="GHEA Grapalat" w:hAnsi="GHEA Grapalat"/>
          <w:b/>
          <w:sz w:val="24"/>
          <w:szCs w:val="24"/>
        </w:rPr>
        <w:footnoteReference w:customMarkFollows="1" w:id="14"/>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7"/>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8"/>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0"/>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1"/>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151"/>
        <w:gridCol w:w="992"/>
        <w:gridCol w:w="851"/>
        <w:gridCol w:w="113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D0614">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151"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992"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988"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D0614">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51"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992"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1"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113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4"/>
              <w:t>**</w:t>
            </w:r>
          </w:p>
        </w:tc>
      </w:tr>
      <w:tr w:rsidR="006B7B5E" w:rsidRPr="0002515A" w:rsidTr="000D0614">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D0614" w:rsidRDefault="000D0614" w:rsidP="006B7B5E">
            <w:pPr>
              <w:jc w:val="center"/>
              <w:rPr>
                <w:sz w:val="14"/>
                <w:szCs w:val="14"/>
                <w:lang w:val="en-US"/>
              </w:rPr>
            </w:pPr>
            <w:r w:rsidRPr="000D0614">
              <w:rPr>
                <w:rFonts w:ascii="GHEA Grapalat" w:hAnsi="GHEA Grapalat"/>
                <w:sz w:val="14"/>
                <w:szCs w:val="14"/>
                <w:lang w:val="en-US"/>
              </w:rPr>
              <w:t>71241200</w:t>
            </w:r>
          </w:p>
        </w:tc>
        <w:tc>
          <w:tcPr>
            <w:tcW w:w="3538" w:type="dxa"/>
          </w:tcPr>
          <w:p w:rsidR="000D0614" w:rsidRPr="000D0614" w:rsidRDefault="000D0614" w:rsidP="000D0614">
            <w:pPr>
              <w:rPr>
                <w:rFonts w:ascii="GHEA Grapalat" w:hAnsi="GHEA Grapalat"/>
                <w:sz w:val="16"/>
                <w:szCs w:val="16"/>
                <w:lang w:val="hy-AM"/>
              </w:rPr>
            </w:pPr>
            <w:r w:rsidRPr="000D0614">
              <w:rPr>
                <w:rFonts w:ascii="GHEA Grapalat" w:hAnsi="GHEA Grapalat"/>
                <w:sz w:val="16"/>
                <w:szCs w:val="16"/>
                <w:lang w:val="hy-AM"/>
              </w:rPr>
              <w:t>«</w:t>
            </w:r>
            <w:r w:rsidRPr="000D0614">
              <w:rPr>
                <w:rFonts w:ascii="GHEA Grapalat" w:hAnsi="GHEA Grapalat"/>
                <w:sz w:val="16"/>
                <w:szCs w:val="16"/>
              </w:rPr>
              <w:t xml:space="preserve">Разработка и подготовка проектной и сметной документации для строительства мемориального </w:t>
            </w:r>
            <w:bookmarkStart w:id="20" w:name="_GoBack"/>
            <w:bookmarkEnd w:id="20"/>
            <w:r w:rsidRPr="000D0614">
              <w:rPr>
                <w:rFonts w:ascii="GHEA Grapalat" w:hAnsi="GHEA Grapalat"/>
                <w:sz w:val="16"/>
                <w:szCs w:val="16"/>
              </w:rPr>
              <w:t xml:space="preserve">фонтана в поселке </w:t>
            </w:r>
            <w:r w:rsidRPr="000D0614">
              <w:rPr>
                <w:rFonts w:ascii="GHEA Grapalat" w:hAnsi="GHEA Grapalat"/>
                <w:sz w:val="16"/>
                <w:szCs w:val="16"/>
                <w:lang w:val="hy-AM"/>
              </w:rPr>
              <w:t>Օ</w:t>
            </w:r>
            <w:r w:rsidRPr="000D0614">
              <w:rPr>
                <w:rFonts w:ascii="GHEA Grapalat" w:hAnsi="GHEA Grapalat"/>
                <w:sz w:val="16"/>
                <w:szCs w:val="16"/>
              </w:rPr>
              <w:t>вк общины Дилижан</w:t>
            </w:r>
            <w:r w:rsidRPr="000D0614">
              <w:rPr>
                <w:rFonts w:ascii="GHEA Grapalat" w:hAnsi="GHEA Grapalat"/>
                <w:sz w:val="16"/>
                <w:szCs w:val="16"/>
                <w:lang w:val="hy-AM"/>
              </w:rPr>
              <w:t>»</w:t>
            </w:r>
          </w:p>
          <w:p w:rsidR="000D0614" w:rsidRPr="000D0614" w:rsidRDefault="000D0614" w:rsidP="000D0614">
            <w:pPr>
              <w:rPr>
                <w:sz w:val="14"/>
                <w:szCs w:val="14"/>
              </w:rPr>
            </w:pPr>
          </w:p>
          <w:p w:rsidR="000D0614" w:rsidRPr="000D0614" w:rsidRDefault="000D0614" w:rsidP="000D0614">
            <w:pPr>
              <w:rPr>
                <w:sz w:val="14"/>
                <w:szCs w:val="14"/>
              </w:rPr>
            </w:pPr>
            <w:r w:rsidRPr="000D0614">
              <w:rPr>
                <w:sz w:val="14"/>
                <w:szCs w:val="14"/>
              </w:rPr>
              <w:t>«Строительство мемориального фонтана в поселке Ховк общины Дилижан»</w:t>
            </w:r>
          </w:p>
          <w:p w:rsidR="000D0614" w:rsidRPr="000D0614" w:rsidRDefault="000D0614" w:rsidP="000D0614">
            <w:pPr>
              <w:rPr>
                <w:sz w:val="14"/>
                <w:szCs w:val="14"/>
              </w:rPr>
            </w:pPr>
          </w:p>
          <w:p w:rsidR="000D0614" w:rsidRPr="000D0614" w:rsidRDefault="000D0614" w:rsidP="000D0614">
            <w:pPr>
              <w:rPr>
                <w:sz w:val="14"/>
                <w:szCs w:val="14"/>
              </w:rPr>
            </w:pPr>
            <w:r w:rsidRPr="000D0614">
              <w:rPr>
                <w:sz w:val="14"/>
                <w:szCs w:val="14"/>
              </w:rPr>
              <w:t>Планируемые работы</w:t>
            </w:r>
          </w:p>
          <w:p w:rsidR="000D0614" w:rsidRPr="000D0614" w:rsidRDefault="000D0614" w:rsidP="000D0614">
            <w:pPr>
              <w:rPr>
                <w:sz w:val="14"/>
                <w:szCs w:val="14"/>
              </w:rPr>
            </w:pPr>
          </w:p>
          <w:p w:rsidR="000D0614" w:rsidRPr="000D0614" w:rsidRDefault="000D0614" w:rsidP="000D0614">
            <w:pPr>
              <w:rPr>
                <w:sz w:val="14"/>
                <w:szCs w:val="14"/>
              </w:rPr>
            </w:pPr>
            <w:r w:rsidRPr="000D0614">
              <w:rPr>
                <w:sz w:val="14"/>
                <w:szCs w:val="14"/>
              </w:rPr>
              <w:t>• Земляные работы</w:t>
            </w:r>
          </w:p>
          <w:p w:rsidR="000D0614" w:rsidRPr="000D0614" w:rsidRDefault="000D0614" w:rsidP="000D0614">
            <w:pPr>
              <w:rPr>
                <w:sz w:val="14"/>
                <w:szCs w:val="14"/>
              </w:rPr>
            </w:pPr>
            <w:r w:rsidRPr="000D0614">
              <w:rPr>
                <w:sz w:val="14"/>
                <w:szCs w:val="14"/>
              </w:rPr>
              <w:t>• Благоустройство территории с озеленением, дизайнерскими решениями и декоративными элементами в виде прототипного сада (около 200 квадратных метров)</w:t>
            </w:r>
          </w:p>
          <w:p w:rsidR="000D0614" w:rsidRPr="000D0614" w:rsidRDefault="000D0614" w:rsidP="000D0614">
            <w:pPr>
              <w:rPr>
                <w:sz w:val="14"/>
                <w:szCs w:val="14"/>
              </w:rPr>
            </w:pPr>
            <w:r w:rsidRPr="000D0614">
              <w:rPr>
                <w:sz w:val="14"/>
                <w:szCs w:val="14"/>
              </w:rPr>
              <w:t>• Строительство забора из каменной кладки и металлических элементов (высота около 1,5 м)</w:t>
            </w:r>
          </w:p>
          <w:p w:rsidR="000D0614" w:rsidRPr="000D0614" w:rsidRDefault="000D0614" w:rsidP="000D0614">
            <w:pPr>
              <w:rPr>
                <w:sz w:val="14"/>
                <w:szCs w:val="14"/>
              </w:rPr>
            </w:pPr>
            <w:r w:rsidRPr="000D0614">
              <w:rPr>
                <w:sz w:val="14"/>
                <w:szCs w:val="14"/>
              </w:rPr>
              <w:t>• Посадка декоративных деревьев и кустарников</w:t>
            </w:r>
          </w:p>
          <w:p w:rsidR="000D0614" w:rsidRPr="000D0614" w:rsidRDefault="000D0614" w:rsidP="000D0614">
            <w:pPr>
              <w:rPr>
                <w:sz w:val="14"/>
                <w:szCs w:val="14"/>
              </w:rPr>
            </w:pPr>
            <w:r w:rsidRPr="000D0614">
              <w:rPr>
                <w:sz w:val="14"/>
                <w:szCs w:val="14"/>
              </w:rPr>
              <w:t>• Установка креста</w:t>
            </w:r>
          </w:p>
          <w:p w:rsidR="000D0614" w:rsidRPr="000D0614" w:rsidRDefault="000D0614" w:rsidP="000D0614">
            <w:pPr>
              <w:rPr>
                <w:sz w:val="14"/>
                <w:szCs w:val="14"/>
              </w:rPr>
            </w:pPr>
            <w:r w:rsidRPr="000D0614">
              <w:rPr>
                <w:sz w:val="14"/>
                <w:szCs w:val="14"/>
              </w:rPr>
              <w:t>• Строительство мемориального фонтана с прилегающей клумбой</w:t>
            </w:r>
          </w:p>
          <w:p w:rsidR="000D0614" w:rsidRPr="000D0614" w:rsidRDefault="000D0614" w:rsidP="000D0614">
            <w:pPr>
              <w:rPr>
                <w:sz w:val="14"/>
                <w:szCs w:val="14"/>
              </w:rPr>
            </w:pPr>
            <w:r w:rsidRPr="000D0614">
              <w:rPr>
                <w:sz w:val="14"/>
                <w:szCs w:val="14"/>
              </w:rPr>
              <w:t>• Строительство системы водоснабжения (около 200 м)</w:t>
            </w:r>
          </w:p>
          <w:p w:rsidR="000D0614" w:rsidRPr="000D0614" w:rsidRDefault="000D0614" w:rsidP="000D0614">
            <w:pPr>
              <w:rPr>
                <w:sz w:val="14"/>
                <w:szCs w:val="14"/>
              </w:rPr>
            </w:pPr>
            <w:r w:rsidRPr="000D0614">
              <w:rPr>
                <w:sz w:val="14"/>
                <w:szCs w:val="14"/>
              </w:rPr>
              <w:t>• Строительство дренажной системы</w:t>
            </w:r>
          </w:p>
          <w:p w:rsidR="000D0614" w:rsidRPr="000D0614" w:rsidRDefault="000D0614" w:rsidP="000D0614">
            <w:pPr>
              <w:rPr>
                <w:sz w:val="14"/>
                <w:szCs w:val="14"/>
              </w:rPr>
            </w:pPr>
            <w:r w:rsidRPr="000D0614">
              <w:rPr>
                <w:sz w:val="14"/>
                <w:szCs w:val="14"/>
              </w:rPr>
              <w:t>• Обустройство сети наружного освещения (солнечные светодиодные светильники)</w:t>
            </w:r>
          </w:p>
          <w:p w:rsidR="000D0614" w:rsidRPr="000D0614" w:rsidRDefault="000D0614" w:rsidP="000D0614">
            <w:pPr>
              <w:rPr>
                <w:sz w:val="14"/>
                <w:szCs w:val="14"/>
              </w:rPr>
            </w:pPr>
            <w:r w:rsidRPr="000D0614">
              <w:rPr>
                <w:sz w:val="14"/>
                <w:szCs w:val="14"/>
              </w:rPr>
              <w:t>• Мощение территории</w:t>
            </w:r>
          </w:p>
          <w:p w:rsidR="000D0614" w:rsidRPr="000D0614" w:rsidRDefault="000D0614" w:rsidP="000D0614">
            <w:pPr>
              <w:rPr>
                <w:sz w:val="14"/>
                <w:szCs w:val="14"/>
              </w:rPr>
            </w:pPr>
            <w:r w:rsidRPr="000D0614">
              <w:rPr>
                <w:sz w:val="14"/>
                <w:szCs w:val="14"/>
              </w:rPr>
              <w:t>• Установка скамеек (не менее 5-6 штук)</w:t>
            </w:r>
          </w:p>
          <w:p w:rsidR="006B7B5E" w:rsidRPr="000D0614" w:rsidRDefault="000D0614" w:rsidP="000D0614">
            <w:pPr>
              <w:rPr>
                <w:sz w:val="14"/>
                <w:szCs w:val="14"/>
              </w:rPr>
            </w:pPr>
            <w:r w:rsidRPr="000D0614">
              <w:rPr>
                <w:sz w:val="14"/>
                <w:szCs w:val="14"/>
              </w:rPr>
              <w:t>• Установка мусорных баков (не менее 5-6 штук)</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151" w:type="dxa"/>
          </w:tcPr>
          <w:p w:rsidR="006B7B5E" w:rsidRPr="00C74DD0" w:rsidRDefault="006B7B5E" w:rsidP="006B7B5E">
            <w:pPr>
              <w:widowControl w:val="0"/>
              <w:spacing w:after="120"/>
              <w:jc w:val="center"/>
              <w:rPr>
                <w:rFonts w:ascii="GHEA Grapalat" w:hAnsi="GHEA Grapalat"/>
                <w:sz w:val="14"/>
                <w:szCs w:val="14"/>
              </w:rPr>
            </w:pPr>
          </w:p>
        </w:tc>
        <w:tc>
          <w:tcPr>
            <w:tcW w:w="992"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1"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1137" w:type="dxa"/>
          </w:tcPr>
          <w:p w:rsidR="006B7B5E" w:rsidRPr="00C74DD0" w:rsidRDefault="006B7B5E" w:rsidP="00D4683C">
            <w:pPr>
              <w:rPr>
                <w:rFonts w:ascii="GHEA Grapalat" w:hAnsi="GHEA Grapalat"/>
                <w:sz w:val="14"/>
                <w:szCs w:val="14"/>
              </w:rPr>
            </w:pPr>
            <w:r w:rsidRPr="00C74DD0">
              <w:rPr>
                <w:rFonts w:ascii="GHEA Grapalat" w:hAnsi="GHEA Grapalat"/>
                <w:sz w:val="14"/>
                <w:szCs w:val="14"/>
              </w:rPr>
              <w:t>С даты всту</w:t>
            </w:r>
            <w:r w:rsidR="00D4683C">
              <w:rPr>
                <w:rFonts w:ascii="GHEA Grapalat" w:hAnsi="GHEA Grapalat"/>
                <w:sz w:val="14"/>
                <w:szCs w:val="14"/>
              </w:rPr>
              <w:t>пления Соглашения в силу по 30.</w:t>
            </w:r>
            <w:r w:rsidR="00D4683C">
              <w:rPr>
                <w:rFonts w:ascii="GHEA Grapalat" w:hAnsi="GHEA Grapalat"/>
                <w:sz w:val="14"/>
                <w:szCs w:val="14"/>
                <w:lang w:val="hy-AM"/>
              </w:rPr>
              <w:t>06</w:t>
            </w:r>
            <w:r w:rsidRPr="00C74DD0">
              <w:rPr>
                <w:rFonts w:ascii="GHEA Grapalat" w:hAnsi="GHEA Grapalat"/>
                <w:sz w:val="14"/>
                <w:szCs w:val="14"/>
              </w:rPr>
              <w:t>.202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lastRenderedPageBreak/>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6"/>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154550" w:rsidRPr="000D0614" w:rsidRDefault="000D0614" w:rsidP="00154550">
            <w:pPr>
              <w:widowControl w:val="0"/>
              <w:spacing w:after="120"/>
              <w:jc w:val="center"/>
              <w:rPr>
                <w:rFonts w:ascii="GHEA Grapalat" w:hAnsi="GHEA Grapalat"/>
                <w:sz w:val="14"/>
                <w:szCs w:val="14"/>
              </w:rPr>
            </w:pPr>
            <w:r w:rsidRPr="000D0614">
              <w:rPr>
                <w:rFonts w:ascii="GHEA Grapalat" w:hAnsi="GHEA Grapalat"/>
                <w:sz w:val="14"/>
                <w:szCs w:val="14"/>
                <w:lang w:val="en-US"/>
              </w:rPr>
              <w:t>71241200</w:t>
            </w:r>
          </w:p>
        </w:tc>
        <w:tc>
          <w:tcPr>
            <w:tcW w:w="1365" w:type="dxa"/>
            <w:vAlign w:val="center"/>
          </w:tcPr>
          <w:p w:rsidR="00154550" w:rsidRPr="000D0614" w:rsidRDefault="000D0614" w:rsidP="00154550">
            <w:pPr>
              <w:pStyle w:val="BodyTextIndent2"/>
              <w:widowControl w:val="0"/>
              <w:spacing w:after="120" w:line="240" w:lineRule="auto"/>
              <w:ind w:firstLine="0"/>
              <w:rPr>
                <w:rFonts w:ascii="GHEA Grapalat" w:hAnsi="GHEA Grapalat"/>
                <w:sz w:val="14"/>
                <w:szCs w:val="14"/>
                <w:vertAlign w:val="subscript"/>
              </w:rPr>
            </w:pPr>
            <w:r w:rsidRPr="000D0614">
              <w:rPr>
                <w:rFonts w:ascii="GHEA Grapalat" w:hAnsi="GHEA Grapalat"/>
                <w:i/>
                <w:sz w:val="14"/>
                <w:szCs w:val="14"/>
                <w:lang w:val="en-US"/>
              </w:rPr>
              <w:t>«Разработка и подготовка проектной и сметной документации для строительства мемориального фонтана в поселке Օвк общины Дилижан»</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D4683C" w:rsidP="00154550">
            <w:pPr>
              <w:jc w:val="center"/>
              <w:rPr>
                <w:rFonts w:ascii="GHEA Grapalat" w:hAnsi="GHEA Grapalat" w:cs="Arial"/>
                <w:sz w:val="14"/>
                <w:szCs w:val="14"/>
                <w:lang w:val="pt-BR"/>
              </w:rPr>
            </w:pPr>
            <w:r>
              <w:rPr>
                <w:rFonts w:ascii="GHEA Grapalat" w:hAnsi="GHEA Grapalat"/>
                <w:sz w:val="14"/>
                <w:szCs w:val="14"/>
                <w:lang w:val="hy-AM"/>
              </w:rPr>
              <w:t>10</w:t>
            </w:r>
            <w:r w:rsidR="00216CCF">
              <w:rPr>
                <w:rFonts w:ascii="GHEA Grapalat" w:hAnsi="GHEA Grapalat"/>
                <w:sz w:val="14"/>
                <w:szCs w:val="14"/>
                <w:lang w:val="pt-BR"/>
              </w:rPr>
              <w:t>0</w:t>
            </w:r>
            <w:r w:rsidR="00154550"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D4683C" w:rsidRDefault="00D4683C" w:rsidP="00154550">
            <w:pPr>
              <w:jc w:val="center"/>
              <w:rPr>
                <w:rFonts w:ascii="GHEA Grapalat" w:hAnsi="GHEA Grapalat"/>
                <w:sz w:val="14"/>
                <w:szCs w:val="14"/>
                <w:lang w:val="hy-AM"/>
              </w:rPr>
            </w:pPr>
            <w:r>
              <w:rPr>
                <w:rFonts w:ascii="GHEA Grapalat" w:hAnsi="GHEA Grapalat"/>
                <w:sz w:val="14"/>
                <w:szCs w:val="14"/>
                <w:lang w:val="hy-AM"/>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E5D" w:rsidRDefault="002B3E5D" w:rsidP="00624D25">
      <w:r>
        <w:separator/>
      </w:r>
    </w:p>
  </w:endnote>
  <w:endnote w:type="continuationSeparator" w:id="0">
    <w:p w:rsidR="002B3E5D" w:rsidRDefault="002B3E5D"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25842" w:rsidRPr="00305BEC" w:rsidRDefault="002258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D0614">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E5D" w:rsidRDefault="002B3E5D" w:rsidP="00624D25">
      <w:r>
        <w:separator/>
      </w:r>
    </w:p>
  </w:footnote>
  <w:footnote w:type="continuationSeparator" w:id="0">
    <w:p w:rsidR="002B3E5D" w:rsidRDefault="002B3E5D" w:rsidP="00624D25">
      <w:r>
        <w:continuationSeparator/>
      </w:r>
    </w:p>
  </w:footnote>
  <w:footnote w:id="1">
    <w:p w:rsidR="00225842" w:rsidRDefault="00225842" w:rsidP="00624D25">
      <w:pPr>
        <w:pStyle w:val="FootnoteText"/>
        <w:jc w:val="both"/>
        <w:rPr>
          <w:rFonts w:asciiTheme="minorHAnsi" w:hAnsiTheme="minorHAnsi"/>
        </w:rPr>
      </w:pPr>
    </w:p>
    <w:p w:rsidR="00225842" w:rsidRPr="004D0297" w:rsidRDefault="0022584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5842" w:rsidRPr="004D0297" w:rsidRDefault="0022584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25842" w:rsidRPr="004D0297" w:rsidRDefault="00225842" w:rsidP="00624D25">
      <w:pPr>
        <w:pStyle w:val="FootnoteText"/>
      </w:pPr>
    </w:p>
  </w:footnote>
  <w:footnote w:id="2">
    <w:p w:rsidR="00225842" w:rsidRPr="00FE2AA4" w:rsidRDefault="0022584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225842" w:rsidRPr="00C224A2" w:rsidRDefault="0022584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25842" w:rsidRPr="009D0F48" w:rsidRDefault="0022584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225842" w:rsidRPr="009D0F48" w:rsidRDefault="0022584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25842" w:rsidRPr="009D0F48" w:rsidRDefault="0022584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25842" w:rsidRPr="00503411" w:rsidRDefault="0022584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25842" w:rsidRPr="00DF0ADE" w:rsidDel="009A52DF" w:rsidRDefault="00225842" w:rsidP="00624D25">
      <w:pPr>
        <w:pStyle w:val="FootnoteText"/>
        <w:jc w:val="both"/>
        <w:rPr>
          <w:del w:id="11" w:author="Inesa Kocharyan" w:date="2025-03-19T20:02:00Z"/>
          <w:rFonts w:ascii="GHEA Grapalat" w:hAnsi="GHEA Grapalat" w:cs="Sylfaen"/>
          <w:i/>
          <w:sz w:val="16"/>
          <w:szCs w:val="16"/>
        </w:rPr>
      </w:pPr>
    </w:p>
  </w:footnote>
  <w:footnote w:id="4">
    <w:p w:rsidR="00225842" w:rsidRPr="00511966" w:rsidRDefault="0022584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225842" w:rsidRPr="008E4439" w:rsidRDefault="0022584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5842" w:rsidRPr="000811C1" w:rsidRDefault="00225842" w:rsidP="00624D25">
      <w:pPr>
        <w:pStyle w:val="FootnoteText"/>
        <w:rPr>
          <w:rFonts w:ascii="Sylfaen" w:hAnsi="Sylfaen"/>
          <w:sz w:val="18"/>
          <w:szCs w:val="18"/>
        </w:rPr>
      </w:pPr>
    </w:p>
  </w:footnote>
  <w:footnote w:id="6">
    <w:p w:rsidR="00225842" w:rsidRPr="00A31673" w:rsidRDefault="0022584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25842" w:rsidRPr="00B666FB" w:rsidRDefault="0022584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225842" w:rsidRDefault="00225842" w:rsidP="00624D25">
      <w:pPr>
        <w:jc w:val="both"/>
      </w:pPr>
    </w:p>
    <w:p w:rsidR="00225842" w:rsidRPr="008444F1" w:rsidRDefault="00225842" w:rsidP="00624D25">
      <w:pPr>
        <w:jc w:val="both"/>
        <w:rPr>
          <w:i/>
        </w:rPr>
      </w:pPr>
    </w:p>
    <w:p w:rsidR="00225842" w:rsidRPr="00B1013B" w:rsidRDefault="0022584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5842" w:rsidRDefault="00225842" w:rsidP="00624D25">
      <w:pPr>
        <w:jc w:val="both"/>
        <w:rPr>
          <w:rFonts w:ascii="GHEA Grapalat" w:hAnsi="GHEA Grapalat"/>
          <w:sz w:val="20"/>
          <w:szCs w:val="20"/>
          <w:lang w:val="af-ZA"/>
        </w:rPr>
      </w:pPr>
    </w:p>
    <w:p w:rsidR="00225842" w:rsidRDefault="00225842" w:rsidP="00624D25">
      <w:pPr>
        <w:pStyle w:val="FootnoteText"/>
        <w:rPr>
          <w:rFonts w:asciiTheme="minorHAnsi" w:hAnsiTheme="minorHAnsi"/>
          <w:lang w:val="af-ZA"/>
        </w:rPr>
      </w:pPr>
    </w:p>
  </w:footnote>
  <w:footnote w:id="9">
    <w:p w:rsidR="00225842" w:rsidRPr="00A25D1B"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25842" w:rsidRPr="00A25D1B"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25842" w:rsidRPr="00DC619D" w:rsidRDefault="0022584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25842" w:rsidRPr="00D3436F" w:rsidRDefault="0022584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25842" w:rsidRPr="00D3436F" w:rsidRDefault="00225842" w:rsidP="00624D25">
      <w:pPr>
        <w:pStyle w:val="FootnoteText"/>
        <w:rPr>
          <w:lang w:val="es-ES"/>
        </w:rPr>
      </w:pPr>
    </w:p>
  </w:footnote>
  <w:footnote w:id="13">
    <w:p w:rsidR="00225842" w:rsidRPr="00217344"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25842" w:rsidRPr="00186B0B" w:rsidRDefault="0022584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25842" w:rsidRPr="00186B0B" w:rsidRDefault="0022584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225842" w:rsidRPr="00B86FB7" w:rsidRDefault="0022584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25842" w:rsidRPr="00B86FB7" w:rsidRDefault="0022584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25842" w:rsidRPr="00EA7C34" w:rsidRDefault="00225842" w:rsidP="00624D25">
      <w:pPr>
        <w:pStyle w:val="FootnoteText"/>
        <w:rPr>
          <w:rFonts w:ascii="Sylfaen" w:hAnsi="Sylfaen"/>
        </w:rPr>
      </w:pPr>
    </w:p>
  </w:footnote>
  <w:footnote w:id="16">
    <w:p w:rsidR="00225842" w:rsidRPr="006F5F33" w:rsidRDefault="0022584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225842" w:rsidRPr="006F5F33" w:rsidRDefault="0022584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225842" w:rsidRPr="00EB336B" w:rsidRDefault="0022584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25842" w:rsidRPr="00BD564F" w:rsidRDefault="00225842" w:rsidP="00624D25">
      <w:pPr>
        <w:pStyle w:val="FootnoteText"/>
        <w:rPr>
          <w:rFonts w:asciiTheme="minorHAnsi" w:hAnsiTheme="minorHAnsi"/>
          <w:lang w:val="hy-AM"/>
        </w:rPr>
      </w:pPr>
    </w:p>
    <w:p w:rsidR="00225842" w:rsidRPr="00976E3D" w:rsidRDefault="0022584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25842" w:rsidRPr="00576D9C" w:rsidRDefault="00225842" w:rsidP="00624D25">
      <w:pPr>
        <w:pStyle w:val="FootnoteText"/>
        <w:rPr>
          <w:rFonts w:asciiTheme="minorHAnsi" w:hAnsiTheme="minorHAnsi"/>
        </w:rPr>
      </w:pPr>
    </w:p>
  </w:footnote>
  <w:footnote w:id="19">
    <w:p w:rsidR="00225842" w:rsidRPr="00615130" w:rsidRDefault="0022584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25842" w:rsidRPr="006F5F33" w:rsidRDefault="0022584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25842" w:rsidRPr="00710CEC" w:rsidRDefault="0022584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25842" w:rsidRPr="00710CEC" w:rsidRDefault="0022584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bl>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25842" w:rsidRPr="00576D9C" w:rsidRDefault="00225842" w:rsidP="00624D25">
      <w:pPr>
        <w:pStyle w:val="FootnoteText"/>
        <w:jc w:val="both"/>
        <w:rPr>
          <w:rFonts w:ascii="GHEA Grapalat" w:hAnsi="GHEA Grapalat"/>
          <w:lang w:val="hy-AM"/>
        </w:rPr>
      </w:pPr>
    </w:p>
  </w:footnote>
  <w:footnote w:id="20">
    <w:p w:rsidR="00225842" w:rsidRPr="006F5F33" w:rsidRDefault="0022584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225842" w:rsidRPr="006F5F33" w:rsidRDefault="0022584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225842" w:rsidRPr="006F5F33" w:rsidRDefault="0022584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225842" w:rsidRPr="00E40AC8" w:rsidRDefault="0022584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225842" w:rsidRPr="00E40AC8" w:rsidRDefault="0022584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225842" w:rsidRPr="00CA2754" w:rsidRDefault="0022584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25842" w:rsidRPr="00CA2754" w:rsidRDefault="00225842" w:rsidP="00624D25">
      <w:pPr>
        <w:pStyle w:val="FootnoteText"/>
        <w:jc w:val="both"/>
        <w:rPr>
          <w:sz w:val="2"/>
          <w:szCs w:val="2"/>
        </w:rPr>
      </w:pPr>
    </w:p>
  </w:footnote>
  <w:footnote w:id="26">
    <w:p w:rsidR="00225842" w:rsidRPr="00CA2754" w:rsidRDefault="0022584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0D0614"/>
    <w:rsid w:val="00154550"/>
    <w:rsid w:val="00216CCF"/>
    <w:rsid w:val="00225842"/>
    <w:rsid w:val="002B3E5D"/>
    <w:rsid w:val="003A73E2"/>
    <w:rsid w:val="003E3ABB"/>
    <w:rsid w:val="00524797"/>
    <w:rsid w:val="00532355"/>
    <w:rsid w:val="00624D25"/>
    <w:rsid w:val="006B7B5E"/>
    <w:rsid w:val="00842C5C"/>
    <w:rsid w:val="00865490"/>
    <w:rsid w:val="00936D08"/>
    <w:rsid w:val="00A40174"/>
    <w:rsid w:val="00A45CFC"/>
    <w:rsid w:val="00AC39E1"/>
    <w:rsid w:val="00BC12C8"/>
    <w:rsid w:val="00C6566B"/>
    <w:rsid w:val="00CB01AB"/>
    <w:rsid w:val="00D4683C"/>
    <w:rsid w:val="00E45DA6"/>
    <w:rsid w:val="00F44738"/>
    <w:rsid w:val="00F7658E"/>
    <w:rsid w:val="00FB0BB9"/>
    <w:rsid w:val="00FE2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79</Pages>
  <Words>17706</Words>
  <Characters>100925</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14</cp:revision>
  <dcterms:created xsi:type="dcterms:W3CDTF">2026-02-03T08:01:00Z</dcterms:created>
  <dcterms:modified xsi:type="dcterms:W3CDTF">2026-04-22T05:54:00Z</dcterms:modified>
</cp:coreProperties>
</file>